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5540E8" w14:textId="0F81DB41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E3063A">
        <w:rPr>
          <w:b/>
          <w:noProof/>
          <w:sz w:val="24"/>
        </w:rPr>
        <w:t>5</w:t>
      </w:r>
      <w:r w:rsidR="00A73B13">
        <w:rPr>
          <w:b/>
          <w:noProof/>
          <w:sz w:val="24"/>
        </w:rPr>
        <w:t>684</w:t>
      </w:r>
    </w:p>
    <w:p w14:paraId="23C4658A" w14:textId="6178B29B" w:rsidR="00272B21" w:rsidRPr="00B83CAF" w:rsidRDefault="003B088F" w:rsidP="003B088F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2"/>
          <w:szCs w:val="22"/>
        </w:rPr>
      </w:pPr>
      <w:r w:rsidRPr="003B088F">
        <w:rPr>
          <w:b/>
          <w:noProof/>
          <w:sz w:val="24"/>
        </w:rPr>
        <w:t>Goteberg, Sweden 25-29 August 2025</w:t>
      </w:r>
      <w:r w:rsidR="00B83CAF">
        <w:rPr>
          <w:b/>
          <w:noProof/>
          <w:sz w:val="24"/>
        </w:rPr>
        <w:t xml:space="preserve">  </w:t>
      </w:r>
      <w:r w:rsidR="00B83CAF">
        <w:rPr>
          <w:b/>
          <w:noProof/>
          <w:sz w:val="24"/>
        </w:rPr>
        <w:tab/>
      </w:r>
      <w:r w:rsidR="00B83CAF" w:rsidRPr="00B83CAF">
        <w:rPr>
          <w:b/>
          <w:i/>
          <w:iCs/>
          <w:noProof/>
          <w:sz w:val="22"/>
          <w:szCs w:val="22"/>
        </w:rPr>
        <w:t>(revision of C1-255075)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D8252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5E96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A1F0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063A">
                <w:rPr>
                  <w:b/>
                  <w:noProof/>
                  <w:sz w:val="28"/>
                </w:rPr>
                <w:t>7005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B3242A" w:rsidR="001E41F3" w:rsidRPr="00410371" w:rsidRDefault="00387A69" w:rsidP="005B60B0">
            <w:pPr>
              <w:pStyle w:val="CRCoverPage"/>
              <w:spacing w:after="0"/>
              <w:rPr>
                <w:b/>
                <w:noProof/>
              </w:rPr>
            </w:pPr>
            <w:r w:rsidRPr="005B60B0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BF512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5E96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84AD2F" w:rsidR="00F25D98" w:rsidRPr="00C35E96" w:rsidRDefault="00C35E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0A418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5E96">
                <w:t>Removal of forbidden SNPN lists upon expiry of T3245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6D7E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35E96">
                <w:rPr>
                  <w:noProof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2E47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35E96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FE9EFC" w:rsidR="001E41F3" w:rsidRDefault="00C35E96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5GProtoc19</w:t>
            </w:r>
            <w:r w:rsidR="000E2FAA">
              <w:t>, 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8BD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5E96">
                <w:rPr>
                  <w:noProof/>
                </w:rPr>
                <w:t>2025-08-18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566EB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5E9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3C3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5E96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7CD951" w14:textId="77777777" w:rsidR="00E0518B" w:rsidRDefault="009F4747" w:rsidP="000D544F">
            <w:pPr>
              <w:pStyle w:val="CRCoverPage"/>
              <w:spacing w:after="0"/>
            </w:pPr>
            <w:r>
              <w:rPr>
                <w:noProof/>
                <w:lang w:eastAsia="ko-KR"/>
              </w:rPr>
              <w:t xml:space="preserve">5.3.19A.2 presents how the UE sets the value of timer T3245 and starts timer T3245 when the UE adds an SNPN to </w:t>
            </w:r>
            <w:r w:rsidRPr="007F2770">
              <w:t>the</w:t>
            </w:r>
            <w:r w:rsidR="00E0518B">
              <w:t xml:space="preserve"> following forbidden lists:</w:t>
            </w:r>
          </w:p>
          <w:p w14:paraId="5B01FD89" w14:textId="77777777" w:rsidR="00E0518B" w:rsidRDefault="00E0518B" w:rsidP="00E0518B">
            <w:pPr>
              <w:pStyle w:val="CRCoverPage"/>
              <w:spacing w:after="0"/>
              <w:ind w:firstLineChars="50" w:firstLine="100"/>
            </w:pPr>
            <w:r>
              <w:t xml:space="preserve">- </w:t>
            </w:r>
            <w:r w:rsidR="009F4747" w:rsidRPr="007F2770">
              <w:t>"permanently forbidden SNPNs" list</w:t>
            </w:r>
          </w:p>
          <w:p w14:paraId="77D39185" w14:textId="77777777" w:rsidR="00E0518B" w:rsidRDefault="00E0518B" w:rsidP="00E0518B">
            <w:pPr>
              <w:pStyle w:val="CRCoverPage"/>
              <w:spacing w:after="0"/>
              <w:ind w:firstLineChars="50" w:firstLine="100"/>
            </w:pPr>
            <w:r>
              <w:t xml:space="preserve">- </w:t>
            </w:r>
            <w:r w:rsidR="009F4747" w:rsidRPr="007F2770">
              <w:t>"temporarily forbidden SNPNs" list</w:t>
            </w:r>
            <w:r w:rsidR="009F4747">
              <w:t>,</w:t>
            </w:r>
          </w:p>
          <w:p w14:paraId="13297866" w14:textId="77777777" w:rsidR="00E0518B" w:rsidRDefault="00E0518B" w:rsidP="00E0518B">
            <w:pPr>
              <w:pStyle w:val="CRCoverPage"/>
              <w:spacing w:after="0"/>
              <w:ind w:firstLineChars="50" w:firstLine="100"/>
            </w:pPr>
            <w:r>
              <w:t xml:space="preserve">- </w:t>
            </w:r>
            <w:r w:rsidR="009F4747" w:rsidRPr="007F2770">
              <w:t>"permanently forbidden SNPNs</w:t>
            </w:r>
            <w:r w:rsidR="009F4747">
              <w:t xml:space="preserve"> for access for localized services in SNPN</w:t>
            </w:r>
            <w:r w:rsidR="009F4747" w:rsidRPr="007F2770">
              <w:t xml:space="preserve">" list or </w:t>
            </w:r>
          </w:p>
          <w:p w14:paraId="0F22FA86" w14:textId="463A169E" w:rsidR="009F4747" w:rsidRDefault="00E0518B" w:rsidP="00E0518B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t xml:space="preserve">- </w:t>
            </w:r>
            <w:r w:rsidR="009F4747" w:rsidRPr="007F2770">
              <w:t>"temporarily forbidden SNPNs</w:t>
            </w:r>
            <w:r w:rsidR="009F4747">
              <w:t xml:space="preserve"> for access for localized services in SNPN</w:t>
            </w:r>
            <w:r w:rsidR="009F4747" w:rsidRPr="007F2770">
              <w:t>" list</w:t>
            </w:r>
            <w:r w:rsidR="009F4747">
              <w:t>.</w:t>
            </w:r>
          </w:p>
          <w:p w14:paraId="10B08B51" w14:textId="77777777" w:rsidR="009F4747" w:rsidRDefault="009F4747" w:rsidP="000D544F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1109EB73" w14:textId="7E020A73" w:rsidR="00E0518B" w:rsidRDefault="00E0518B" w:rsidP="00E0518B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>H</w:t>
            </w:r>
            <w:r>
              <w:rPr>
                <w:noProof/>
                <w:lang w:eastAsia="ko-KR"/>
              </w:rPr>
              <w:t xml:space="preserve">owever, upon expiry of T3245, only </w:t>
            </w:r>
            <w:r w:rsidRPr="007F2770">
              <w:t>"permanently forbidden SNPNs" list</w:t>
            </w:r>
            <w:r>
              <w:t>(s)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7F2770">
              <w:t>"temporarily forbidden SNPNs" list</w:t>
            </w:r>
            <w:r>
              <w:t>(s) are mentioned as the forbidden lists that the UE shall erase.</w:t>
            </w:r>
          </w:p>
          <w:p w14:paraId="1D1AF347" w14:textId="77777777" w:rsidR="007702A0" w:rsidRDefault="007702A0" w:rsidP="00E0518B">
            <w:pPr>
              <w:pStyle w:val="CRCoverPage"/>
              <w:spacing w:after="0"/>
            </w:pPr>
          </w:p>
          <w:p w14:paraId="708AA7DE" w14:textId="42555F23" w:rsidR="00A455D2" w:rsidRDefault="00E0518B" w:rsidP="00A455D2">
            <w:pPr>
              <w:pStyle w:val="CRCoverPage"/>
              <w:spacing w:after="0"/>
            </w:pPr>
            <w:r>
              <w:rPr>
                <w:lang w:eastAsia="ko-KR"/>
              </w:rPr>
              <w:t xml:space="preserve">Therefore, this CR is to add </w:t>
            </w:r>
            <w:r w:rsidRPr="007F2770">
              <w:t>"permanently forbidden SNPNs</w:t>
            </w:r>
            <w:r>
              <w:t xml:space="preserve"> for access for localized services in SNPN</w:t>
            </w:r>
            <w:r w:rsidRPr="007F2770">
              <w:t>" list</w:t>
            </w:r>
            <w:r>
              <w:t>(s)</w:t>
            </w:r>
            <w:r w:rsidRPr="007F2770">
              <w:t xml:space="preserve"> </w:t>
            </w:r>
            <w:r>
              <w:t xml:space="preserve">and </w:t>
            </w:r>
            <w:r w:rsidRPr="007F2770">
              <w:t>"temporarily forbidden SNPNs</w:t>
            </w:r>
            <w:r>
              <w:t xml:space="preserve"> for access for localized services in SNPN</w:t>
            </w:r>
            <w:r w:rsidRPr="007F2770">
              <w:t>" list</w:t>
            </w:r>
            <w:r>
              <w:t>(s) in the forbidden lists that the UE shall erase.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1F3E0D" w:rsidR="001E41F3" w:rsidRDefault="007702A0" w:rsidP="007702A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To add </w:t>
            </w:r>
            <w:r w:rsidRPr="007F2770">
              <w:t>"permanently forbidden SNPNs</w:t>
            </w:r>
            <w:r>
              <w:t xml:space="preserve"> for access for localized services in SNPN</w:t>
            </w:r>
            <w:r w:rsidRPr="007F2770">
              <w:t>" list</w:t>
            </w:r>
            <w:r>
              <w:t>(s)</w:t>
            </w:r>
            <w:r w:rsidRPr="007F2770">
              <w:t xml:space="preserve"> </w:t>
            </w:r>
            <w:r>
              <w:t xml:space="preserve">and </w:t>
            </w:r>
            <w:r w:rsidRPr="007F2770">
              <w:t>"temporarily forbidden SNPNs</w:t>
            </w:r>
            <w:r>
              <w:t xml:space="preserve"> for access for localized services in SNPN</w:t>
            </w:r>
            <w:r w:rsidRPr="007F2770">
              <w:t>" list</w:t>
            </w:r>
            <w:r>
              <w:t>(s) in the forbidden lists that the UE shall erase.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1D726" w:rsidR="001E41F3" w:rsidRDefault="007702A0" w:rsidP="007702A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UE behaviour is unclear, upon expiry of T3245, whether the UE shall erase </w:t>
            </w:r>
            <w:r w:rsidR="008F3B2B">
              <w:rPr>
                <w:noProof/>
                <w:lang w:eastAsia="ko-KR"/>
              </w:rPr>
              <w:t>“</w:t>
            </w:r>
            <w:r w:rsidRPr="007F2770">
              <w:t>permanently forbidden SNPNs</w:t>
            </w:r>
            <w:r>
              <w:t xml:space="preserve"> for access for localized services in SNPN</w:t>
            </w:r>
            <w:r w:rsidRPr="007F2770">
              <w:t>" list</w:t>
            </w:r>
            <w:r>
              <w:t>(s)</w:t>
            </w:r>
            <w:r w:rsidRPr="007F2770">
              <w:t xml:space="preserve"> </w:t>
            </w:r>
            <w:r>
              <w:t xml:space="preserve">and </w:t>
            </w:r>
            <w:r w:rsidRPr="007F2770">
              <w:t>"temporarily forbidden SNPNs</w:t>
            </w:r>
            <w:r>
              <w:t xml:space="preserve"> for access for localized services in SNPN</w:t>
            </w:r>
            <w:r w:rsidRPr="007F2770">
              <w:t>" list</w:t>
            </w:r>
            <w:r>
              <w:t>(s).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0B5E24" w:rsidR="001E41F3" w:rsidRDefault="000577A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.3.19A.2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75B9E" w:rsidR="001E41F3" w:rsidRDefault="00C35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4FF020" w:rsidR="001E41F3" w:rsidRDefault="00C35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FE18F3" w:rsidR="001E41F3" w:rsidRDefault="00C35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9178EC" w14:textId="77777777" w:rsidR="00B073C1" w:rsidRPr="006B5418" w:rsidRDefault="00B073C1" w:rsidP="00B07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4430E1D" w14:textId="77777777" w:rsidR="00E27CD3" w:rsidRPr="007F2770" w:rsidRDefault="00E27CD3" w:rsidP="00E27CD3">
      <w:pPr>
        <w:pStyle w:val="4"/>
      </w:pPr>
      <w:bookmarkStart w:id="2" w:name="_Toc51947962"/>
      <w:bookmarkStart w:id="3" w:name="_Toc51949054"/>
      <w:bookmarkStart w:id="4" w:name="_Toc202391333"/>
      <w:r w:rsidRPr="007F2770">
        <w:t>5.3.19</w:t>
      </w:r>
      <w:r>
        <w:t>A</w:t>
      </w:r>
      <w:r w:rsidRPr="007F2770">
        <w:t>.2</w:t>
      </w:r>
      <w:r w:rsidRPr="007F2770">
        <w:tab/>
        <w:t xml:space="preserve">UE operating in </w:t>
      </w:r>
      <w:bookmarkEnd w:id="2"/>
      <w:bookmarkEnd w:id="3"/>
      <w:r w:rsidRPr="007F2770">
        <w:t>SNPN access operation mode</w:t>
      </w:r>
      <w:bookmarkEnd w:id="4"/>
    </w:p>
    <w:p w14:paraId="3B813C16" w14:textId="77777777" w:rsidR="00E27CD3" w:rsidRPr="007F2770" w:rsidRDefault="00E27CD3" w:rsidP="00E27CD3">
      <w:r w:rsidRPr="007F2770">
        <w:t>The following requirements apply for a UE that is configured to use timer T3245 (see 3GPP TS 24.368 [17]).</w:t>
      </w:r>
    </w:p>
    <w:p w14:paraId="67EAF1C1" w14:textId="77777777" w:rsidR="00E27CD3" w:rsidRDefault="00E27CD3" w:rsidP="00E27CD3">
      <w:r w:rsidRPr="007F2770">
        <w:t xml:space="preserve">When the UE adds an SNPN to the "permanently forbidden SNPNs" list or "temporarily forbidden SNPNs" list which are, if </w:t>
      </w:r>
      <w:r w:rsidRPr="007F2770">
        <w:rPr>
          <w:noProof/>
        </w:rPr>
        <w:t xml:space="preserve">the </w:t>
      </w:r>
      <w:r w:rsidRPr="007F2770">
        <w:t xml:space="preserve">MS supports access to an SNPN using credentials from a credentials holder, equivalent SNPNs or both, associated with the selected entry of the </w:t>
      </w:r>
      <w:r w:rsidRPr="007F2770">
        <w:rPr>
          <w:lang w:eastAsia="ja-JP"/>
        </w:rPr>
        <w:t xml:space="preserve">"list of </w:t>
      </w:r>
      <w:r w:rsidRPr="007F2770">
        <w:rPr>
          <w:noProof/>
        </w:rPr>
        <w:t>subscriber data"</w:t>
      </w:r>
      <w:r w:rsidRPr="007F2770">
        <w:t xml:space="preserve"> or </w:t>
      </w:r>
      <w:r w:rsidRPr="007F2770">
        <w:rPr>
          <w:noProof/>
        </w:rPr>
        <w:t>the selected PLMN subscription,</w:t>
      </w:r>
      <w:r w:rsidRPr="007F2770">
        <w:t xml:space="preserve"> or sets the selected entry of the "list of subscriber data" or the selected PLMN subscription as invalid for 3GPP access or non-3GPP access, and timer T3245 (see 3GPP TS 24.008 [12]) is not running, the UE shall start timer T3245 with a random value, uniformly drawn from the range between 12h and 24h.</w:t>
      </w:r>
    </w:p>
    <w:p w14:paraId="3B496A2E" w14:textId="77777777" w:rsidR="00E27CD3" w:rsidRDefault="00E27CD3" w:rsidP="00E27CD3">
      <w:r w:rsidRPr="007F2770">
        <w:t>When the UE adds an SNPN to the "permanently forbidden SNPNs</w:t>
      </w:r>
      <w:r>
        <w:t xml:space="preserve"> for access for localized services in SNPN</w:t>
      </w:r>
      <w:r w:rsidRPr="007F2770">
        <w:t>" list or "temporarily forbidden SNPNs</w:t>
      </w:r>
      <w:r>
        <w:t xml:space="preserve"> for access for localized services in SNPN</w:t>
      </w:r>
      <w:r w:rsidRPr="007F2770">
        <w:t>" list</w:t>
      </w:r>
      <w:r>
        <w:t xml:space="preserve"> which are </w:t>
      </w:r>
      <w:r w:rsidRPr="007719BB">
        <w:t>associated with the selected entry</w:t>
      </w:r>
      <w:r>
        <w:t xml:space="preserve"> of the </w:t>
      </w:r>
      <w:r w:rsidRPr="007F2770">
        <w:t>"</w:t>
      </w:r>
      <w:r>
        <w:t>list of subscriber data</w:t>
      </w:r>
      <w:r w:rsidRPr="007F2770">
        <w:t>"</w:t>
      </w:r>
      <w:r>
        <w:t xml:space="preserve"> or the selected PLMN subscription for 3GPP access or non-3GPP access, and timer T3245 is not running:</w:t>
      </w:r>
    </w:p>
    <w:p w14:paraId="0A7B443A" w14:textId="77777777" w:rsidR="00E27CD3" w:rsidRDefault="00E27CD3" w:rsidP="00E27CD3">
      <w:pPr>
        <w:pStyle w:val="B1"/>
      </w:pPr>
      <w:r>
        <w:t>a)</w:t>
      </w:r>
      <w:r>
        <w:tab/>
      </w:r>
      <w:r w:rsidRPr="00566122">
        <w:t>if there is no next valid time period for the SNPN, the UE shall start timer T3245 with a random value, uniformly drawn from the range between 12h and 24h; or</w:t>
      </w:r>
    </w:p>
    <w:p w14:paraId="35F50C8F" w14:textId="77777777" w:rsidR="00E27CD3" w:rsidRDefault="00E27CD3" w:rsidP="00E27CD3">
      <w:pPr>
        <w:pStyle w:val="B1"/>
      </w:pPr>
      <w:r>
        <w:t>b)</w:t>
      </w:r>
      <w:r>
        <w:tab/>
        <w:t xml:space="preserve">if there is next valid time period for the SNPN, </w:t>
      </w:r>
      <w:bookmarkStart w:id="5" w:name="_Hlk135734166"/>
      <w:r>
        <w:t>the UE shall start timer T3245 with a random value uniformly drawn from the range between the start time point and the end time point of the next valid time period for localized services in SNPN.</w:t>
      </w:r>
    </w:p>
    <w:bookmarkEnd w:id="5"/>
    <w:p w14:paraId="14EF993A" w14:textId="77777777" w:rsidR="00E27CD3" w:rsidRPr="007F2770" w:rsidRDefault="00E27CD3" w:rsidP="00E27CD3">
      <w:pPr>
        <w:pStyle w:val="NO"/>
      </w:pPr>
      <w:r w:rsidRPr="007F2770">
        <w:t>NOTE 1:</w:t>
      </w:r>
      <w:r w:rsidRPr="007F2770">
        <w:tab/>
      </w:r>
      <w:r>
        <w:t>The random value to calculate the value of timer T3245 can be UE implementation-specific value for the UE to perform SNPN selection for localized services in SNPN and receive localized services in the SNPN before the valid time of localized services ends.</w:t>
      </w:r>
    </w:p>
    <w:p w14:paraId="46D6004A" w14:textId="5293B20D" w:rsidR="00E27CD3" w:rsidRPr="007F2770" w:rsidRDefault="00E27CD3" w:rsidP="00E27CD3">
      <w:r w:rsidRPr="007F2770">
        <w:t>Upon expiry of the timer T3245, the UE shall erase the "permanently forbidden SNPNs" list(s)</w:t>
      </w:r>
      <w:ins w:id="6" w:author="CHOE (LGE)" w:date="2025-08-15T19:58:00Z" w16du:dateUtc="2025-08-15T10:58:00Z">
        <w:r w:rsidR="00496F0C">
          <w:t>,</w:t>
        </w:r>
      </w:ins>
      <w:r w:rsidRPr="007F2770">
        <w:t xml:space="preserve"> </w:t>
      </w:r>
      <w:del w:id="7" w:author="CHOE (LGE)" w:date="2025-08-15T19:58:00Z" w16du:dateUtc="2025-08-15T10:58:00Z">
        <w:r w:rsidRPr="007F2770" w:rsidDel="00496F0C">
          <w:delText xml:space="preserve">and </w:delText>
        </w:r>
      </w:del>
      <w:r w:rsidRPr="007F2770">
        <w:t>"temporarily forbidden SNPNs" list(s)</w:t>
      </w:r>
      <w:ins w:id="8" w:author="CHOE (LGE)" w:date="2025-08-15T19:58:00Z" w16du:dateUtc="2025-08-15T10:58:00Z">
        <w:r w:rsidR="008F3B2B">
          <w:t xml:space="preserve">, </w:t>
        </w:r>
      </w:ins>
      <w:ins w:id="9" w:author="CHOE (LGE)" w:date="2025-08-28T00:09:00Z" w16du:dateUtc="2025-08-27T15:09:00Z">
        <w:r w:rsidR="00EF7102" w:rsidRPr="007F2770">
          <w:t>"</w:t>
        </w:r>
      </w:ins>
      <w:ins w:id="10" w:author="CHOE (LGE)" w:date="2025-08-15T19:58:00Z" w16du:dateUtc="2025-08-15T10:58:00Z">
        <w:r w:rsidR="008F3B2B" w:rsidRPr="007F2770">
          <w:t>permanently forbidden SNPNs</w:t>
        </w:r>
        <w:r w:rsidR="008F3B2B">
          <w:t xml:space="preserve"> for access for localized services in SNPN</w:t>
        </w:r>
        <w:r w:rsidR="008F3B2B" w:rsidRPr="007F2770">
          <w:t>" list</w:t>
        </w:r>
        <w:r w:rsidR="008F3B2B">
          <w:t>(s)</w:t>
        </w:r>
        <w:r w:rsidR="008F3B2B" w:rsidRPr="007F2770">
          <w:t xml:space="preserve"> </w:t>
        </w:r>
        <w:r w:rsidR="008F3B2B">
          <w:t xml:space="preserve">and </w:t>
        </w:r>
        <w:r w:rsidR="008F3B2B" w:rsidRPr="007F2770">
          <w:t>"temporarily forbidden SNPNs</w:t>
        </w:r>
        <w:r w:rsidR="008F3B2B">
          <w:t xml:space="preserve"> for access for localized services in SNPN</w:t>
        </w:r>
        <w:r w:rsidR="008F3B2B" w:rsidRPr="007F2770">
          <w:t>" list</w:t>
        </w:r>
        <w:r w:rsidR="008F3B2B">
          <w:t>(s)</w:t>
        </w:r>
      </w:ins>
      <w:r w:rsidRPr="007F2770">
        <w:t xml:space="preserve"> and set the selected entry of the "list of subscriber data" or the selected PLMN subscription to valid for 3GPP access and non-3GPP access. When the lists are erased, t</w:t>
      </w:r>
      <w:r w:rsidRPr="007F2770">
        <w:rPr>
          <w:rFonts w:eastAsia="MS Mincho"/>
          <w:lang w:eastAsia="ja-JP"/>
        </w:rPr>
        <w:t>he UE performs cell selection according to 3GPP TS 38.304 [28]</w:t>
      </w:r>
      <w:r w:rsidRPr="007F2770">
        <w:rPr>
          <w:lang w:val="en-US"/>
        </w:rPr>
        <w:t>.</w:t>
      </w:r>
    </w:p>
    <w:p w14:paraId="1AD5F5E5" w14:textId="77777777" w:rsidR="00E27CD3" w:rsidRPr="007F2770" w:rsidRDefault="00E27CD3" w:rsidP="00E27CD3">
      <w:r w:rsidRPr="007F2770">
        <w:rPr>
          <w:rFonts w:hint="eastAsia"/>
          <w:lang w:eastAsia="zh-TW"/>
        </w:rPr>
        <w:t>I</w:t>
      </w:r>
      <w:r w:rsidRPr="007F2770">
        <w:t xml:space="preserve">f the </w:t>
      </w:r>
      <w:r w:rsidRPr="007F2770">
        <w:rPr>
          <w:rFonts w:hint="eastAsia"/>
          <w:lang w:eastAsia="zh-TW"/>
        </w:rPr>
        <w:t>UE</w:t>
      </w:r>
      <w:r w:rsidRPr="007F2770">
        <w:t xml:space="preserve"> is switched off when the timer T3</w:t>
      </w:r>
      <w:r w:rsidRPr="007F2770">
        <w:rPr>
          <w:rFonts w:hint="eastAsia"/>
          <w:lang w:eastAsia="zh-TW"/>
        </w:rPr>
        <w:t xml:space="preserve">245 </w:t>
      </w:r>
      <w:r w:rsidRPr="007F2770">
        <w:t xml:space="preserve">is running, the </w:t>
      </w:r>
      <w:r w:rsidRPr="007F2770">
        <w:rPr>
          <w:rFonts w:hint="eastAsia"/>
          <w:lang w:eastAsia="zh-TW"/>
        </w:rPr>
        <w:t>UE</w:t>
      </w:r>
      <w:r w:rsidRPr="007F2770">
        <w:t xml:space="preserve"> shall behave as follows when the </w:t>
      </w:r>
      <w:r w:rsidRPr="007F2770">
        <w:rPr>
          <w:rFonts w:hint="eastAsia"/>
          <w:lang w:eastAsia="zh-TW"/>
        </w:rPr>
        <w:t>UE</w:t>
      </w:r>
      <w:r w:rsidRPr="007F2770">
        <w:t xml:space="preserve"> is switched on and the selected entry of the "list of subscriber data" or the selected PLMN subscription remain the same:</w:t>
      </w:r>
    </w:p>
    <w:p w14:paraId="1D4711F5" w14:textId="77777777" w:rsidR="00E27CD3" w:rsidRPr="007F2770" w:rsidRDefault="00E27CD3" w:rsidP="00E27CD3">
      <w:pPr>
        <w:pStyle w:val="B1"/>
      </w:pPr>
      <w:r w:rsidRPr="007F2770">
        <w:rPr>
          <w:rFonts w:hint="eastAsia"/>
          <w:lang w:eastAsia="zh-TW"/>
        </w:rPr>
        <w:t>-</w:t>
      </w:r>
      <w:r w:rsidRPr="007F2770">
        <w:rPr>
          <w:rFonts w:hint="eastAsia"/>
          <w:lang w:eastAsia="zh-TW"/>
        </w:rPr>
        <w:tab/>
      </w:r>
      <w:r w:rsidRPr="007F2770">
        <w:t>let t1 be the time remaining for T3</w:t>
      </w:r>
      <w:r w:rsidRPr="007F2770">
        <w:rPr>
          <w:rFonts w:hint="eastAsia"/>
          <w:lang w:eastAsia="zh-TW"/>
        </w:rPr>
        <w:t>245</w:t>
      </w:r>
      <w:r w:rsidRPr="007F2770">
        <w:t xml:space="preserve"> timeout at switch off and let </w:t>
      </w:r>
      <w:proofErr w:type="spellStart"/>
      <w:r w:rsidRPr="007F2770">
        <w:t>t</w:t>
      </w:r>
      <w:proofErr w:type="spellEnd"/>
      <w:r w:rsidRPr="007F2770">
        <w:t xml:space="preserve"> be the time elapsed between switch off and switch on. If t1 is greater than t, then the timer shall be restarted with the value t1 – t. If t1 is equal to or less than t, then the </w:t>
      </w:r>
      <w:r w:rsidRPr="007F2770">
        <w:rPr>
          <w:rFonts w:hint="eastAsia"/>
          <w:lang w:eastAsia="zh-TW"/>
        </w:rPr>
        <w:t xml:space="preserve">UE will follow the </w:t>
      </w:r>
      <w:r w:rsidRPr="007F2770">
        <w:rPr>
          <w:lang w:eastAsia="zh-TW"/>
        </w:rPr>
        <w:t>behaviour</w:t>
      </w:r>
      <w:r w:rsidRPr="007F2770">
        <w:rPr>
          <w:rFonts w:hint="eastAsia"/>
          <w:lang w:eastAsia="zh-TW"/>
        </w:rPr>
        <w:t xml:space="preserve"> as defined </w:t>
      </w:r>
      <w:r w:rsidRPr="007F2770">
        <w:rPr>
          <w:lang w:eastAsia="zh-TW"/>
        </w:rPr>
        <w:t xml:space="preserve">in the paragraph </w:t>
      </w:r>
      <w:r w:rsidRPr="007F2770">
        <w:rPr>
          <w:rFonts w:hint="eastAsia"/>
          <w:lang w:eastAsia="zh-TW"/>
        </w:rPr>
        <w:t xml:space="preserve">above </w:t>
      </w:r>
      <w:r w:rsidRPr="007F2770">
        <w:rPr>
          <w:lang w:eastAsia="zh-TW"/>
        </w:rPr>
        <w:t xml:space="preserve">upon expiry of </w:t>
      </w:r>
      <w:r w:rsidRPr="007F2770">
        <w:rPr>
          <w:rFonts w:hint="eastAsia"/>
          <w:lang w:eastAsia="zh-TW"/>
        </w:rPr>
        <w:t>the timer T3245</w:t>
      </w:r>
      <w:r w:rsidRPr="007F2770">
        <w:t xml:space="preserve">. If the </w:t>
      </w:r>
      <w:r w:rsidRPr="007F2770">
        <w:rPr>
          <w:rFonts w:hint="eastAsia"/>
          <w:lang w:eastAsia="zh-TW"/>
        </w:rPr>
        <w:t>UE</w:t>
      </w:r>
      <w:r w:rsidRPr="007F2770">
        <w:t xml:space="preserve"> is not capable of determining t, then the </w:t>
      </w:r>
      <w:r w:rsidRPr="007F2770">
        <w:rPr>
          <w:rFonts w:hint="eastAsia"/>
          <w:lang w:eastAsia="zh-TW"/>
        </w:rPr>
        <w:t>UE</w:t>
      </w:r>
      <w:r w:rsidRPr="007F2770">
        <w:t xml:space="preserve"> shall restart the timer with the value t1.</w:t>
      </w:r>
    </w:p>
    <w:p w14:paraId="3050688C" w14:textId="322FD558" w:rsidR="00B073C1" w:rsidRPr="006B5418" w:rsidRDefault="00B073C1" w:rsidP="00B07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83B1A6" w14:textId="77777777" w:rsidR="00E27CD3" w:rsidRDefault="00E27CD3">
      <w:pPr>
        <w:rPr>
          <w:noProof/>
        </w:rPr>
      </w:pPr>
    </w:p>
    <w:sectPr w:rsidR="00E27CD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1BBFE2" w14:textId="77777777" w:rsidR="00EB7D3A" w:rsidRDefault="00EB7D3A">
      <w:r>
        <w:separator/>
      </w:r>
    </w:p>
  </w:endnote>
  <w:endnote w:type="continuationSeparator" w:id="0">
    <w:p w14:paraId="3CB356B5" w14:textId="77777777" w:rsidR="00EB7D3A" w:rsidRDefault="00EB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9240CF" w14:textId="77777777" w:rsidR="00EB7D3A" w:rsidRDefault="00EB7D3A">
      <w:r>
        <w:separator/>
      </w:r>
    </w:p>
  </w:footnote>
  <w:footnote w:type="continuationSeparator" w:id="0">
    <w:p w14:paraId="76C7765F" w14:textId="77777777" w:rsidR="00EB7D3A" w:rsidRDefault="00EB7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936723"/>
    <w:multiLevelType w:val="hybridMultilevel"/>
    <w:tmpl w:val="9EB4DE82"/>
    <w:lvl w:ilvl="0" w:tplc="92AEA9B2">
      <w:start w:val="1"/>
      <w:numFmt w:val="bullet"/>
      <w:lvlText w:val="-"/>
      <w:lvlJc w:val="left"/>
      <w:pPr>
        <w:ind w:left="80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278058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CHOE (LGE)">
    <w15:presenceInfo w15:providerId="None" w15:userId="CHOE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7A7"/>
    <w:rsid w:val="00070E09"/>
    <w:rsid w:val="0009132B"/>
    <w:rsid w:val="000A6394"/>
    <w:rsid w:val="000B5FD9"/>
    <w:rsid w:val="000B7FED"/>
    <w:rsid w:val="000C038A"/>
    <w:rsid w:val="000C6598"/>
    <w:rsid w:val="000D44B3"/>
    <w:rsid w:val="000D544F"/>
    <w:rsid w:val="000E2FAA"/>
    <w:rsid w:val="00123DCB"/>
    <w:rsid w:val="00145D43"/>
    <w:rsid w:val="00157409"/>
    <w:rsid w:val="00192C46"/>
    <w:rsid w:val="001A08B3"/>
    <w:rsid w:val="001A7B60"/>
    <w:rsid w:val="001B52F0"/>
    <w:rsid w:val="001B7A65"/>
    <w:rsid w:val="001E41F3"/>
    <w:rsid w:val="00206EBD"/>
    <w:rsid w:val="002212DE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A69"/>
    <w:rsid w:val="003B088F"/>
    <w:rsid w:val="003E1A36"/>
    <w:rsid w:val="00410371"/>
    <w:rsid w:val="00417659"/>
    <w:rsid w:val="004242F1"/>
    <w:rsid w:val="00443BAF"/>
    <w:rsid w:val="00496F0C"/>
    <w:rsid w:val="004B75B7"/>
    <w:rsid w:val="005141D9"/>
    <w:rsid w:val="0051580D"/>
    <w:rsid w:val="0051796F"/>
    <w:rsid w:val="005258C6"/>
    <w:rsid w:val="00541B98"/>
    <w:rsid w:val="00547111"/>
    <w:rsid w:val="00592D74"/>
    <w:rsid w:val="005B60B0"/>
    <w:rsid w:val="005E2C44"/>
    <w:rsid w:val="00621188"/>
    <w:rsid w:val="006257ED"/>
    <w:rsid w:val="00653DE4"/>
    <w:rsid w:val="00665C47"/>
    <w:rsid w:val="006734C2"/>
    <w:rsid w:val="00695808"/>
    <w:rsid w:val="006B46FB"/>
    <w:rsid w:val="006E21FB"/>
    <w:rsid w:val="007411B9"/>
    <w:rsid w:val="007702A0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1690"/>
    <w:rsid w:val="008A45A6"/>
    <w:rsid w:val="008D3CCC"/>
    <w:rsid w:val="008F3789"/>
    <w:rsid w:val="008F3B2B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4747"/>
    <w:rsid w:val="009F734F"/>
    <w:rsid w:val="00A246B6"/>
    <w:rsid w:val="00A455D2"/>
    <w:rsid w:val="00A47E70"/>
    <w:rsid w:val="00A50CF0"/>
    <w:rsid w:val="00A54CC2"/>
    <w:rsid w:val="00A73B13"/>
    <w:rsid w:val="00A7671C"/>
    <w:rsid w:val="00AA2CBC"/>
    <w:rsid w:val="00AC5820"/>
    <w:rsid w:val="00AD1CD8"/>
    <w:rsid w:val="00B073C1"/>
    <w:rsid w:val="00B079C7"/>
    <w:rsid w:val="00B258BB"/>
    <w:rsid w:val="00B67B97"/>
    <w:rsid w:val="00B7375D"/>
    <w:rsid w:val="00B83CAF"/>
    <w:rsid w:val="00B968C8"/>
    <w:rsid w:val="00BA3EC5"/>
    <w:rsid w:val="00BA51D9"/>
    <w:rsid w:val="00BB5DFC"/>
    <w:rsid w:val="00BD279D"/>
    <w:rsid w:val="00BD5424"/>
    <w:rsid w:val="00BD6BB8"/>
    <w:rsid w:val="00C35E96"/>
    <w:rsid w:val="00C66BA2"/>
    <w:rsid w:val="00C870F6"/>
    <w:rsid w:val="00C95985"/>
    <w:rsid w:val="00CB59D2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E34CF"/>
    <w:rsid w:val="00E0518B"/>
    <w:rsid w:val="00E13F3D"/>
    <w:rsid w:val="00E27CD3"/>
    <w:rsid w:val="00E3063A"/>
    <w:rsid w:val="00E34898"/>
    <w:rsid w:val="00EB09B7"/>
    <w:rsid w:val="00EB7D3A"/>
    <w:rsid w:val="00EE7D7C"/>
    <w:rsid w:val="00EF7102"/>
    <w:rsid w:val="00F22D51"/>
    <w:rsid w:val="00F25D98"/>
    <w:rsid w:val="00F300FB"/>
    <w:rsid w:val="00F65D52"/>
    <w:rsid w:val="00FB6386"/>
    <w:rsid w:val="00FB6485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123DC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23DC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27CD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E27CD3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8F3B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945</Words>
  <Characters>5390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CHOE (LGE)</cp:lastModifiedBy>
  <cp:revision>5</cp:revision>
  <cp:lastPrinted>1899-12-31T23:00:00Z</cp:lastPrinted>
  <dcterms:created xsi:type="dcterms:W3CDTF">2025-08-29T09:40:00Z</dcterms:created>
  <dcterms:modified xsi:type="dcterms:W3CDTF">2025-08-29T09:41:00Z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